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DA382" w:rsidR="001E41F3" w:rsidRDefault="0077022B">
      <w:pPr>
        <w:pStyle w:val="CRCoverPage"/>
        <w:tabs>
          <w:tab w:val="right" w:pos="9639"/>
        </w:tabs>
        <w:spacing w:after="0"/>
        <w:rPr>
          <w:b/>
          <w:i/>
          <w:noProof/>
          <w:sz w:val="28"/>
        </w:rPr>
      </w:pPr>
      <w:bookmarkStart w:id="0" w:name="_GoBack"/>
      <w:r w:rsidRPr="00213FEB">
        <w:rPr>
          <w:b/>
          <w:noProof/>
          <w:sz w:val="24"/>
        </w:rPr>
        <w:t>3GPP TSG-SA WG2 Meeting #1</w:t>
      </w:r>
      <w:r>
        <w:rPr>
          <w:b/>
          <w:noProof/>
          <w:sz w:val="24"/>
        </w:rPr>
        <w:t>54AH-E</w:t>
      </w:r>
      <w:bookmarkEnd w:id="0"/>
      <w:r w:rsidR="001E41F3">
        <w:rPr>
          <w:b/>
          <w:i/>
          <w:noProof/>
          <w:sz w:val="28"/>
        </w:rPr>
        <w:tab/>
      </w:r>
      <w:r w:rsidR="00AE7E78">
        <w:rPr>
          <w:b/>
          <w:i/>
          <w:noProof/>
          <w:sz w:val="28"/>
        </w:rPr>
        <w:t>S2-2</w:t>
      </w:r>
      <w:r w:rsidR="002A4033">
        <w:rPr>
          <w:b/>
          <w:i/>
          <w:noProof/>
          <w:sz w:val="28"/>
        </w:rPr>
        <w:t>3</w:t>
      </w:r>
      <w:r w:rsidR="00AE7E78">
        <w:rPr>
          <w:b/>
          <w:i/>
          <w:noProof/>
          <w:sz w:val="28"/>
        </w:rPr>
        <w:t>0</w:t>
      </w:r>
      <w:r>
        <w:rPr>
          <w:b/>
          <w:i/>
          <w:noProof/>
          <w:sz w:val="28"/>
        </w:rPr>
        <w:t>0470</w:t>
      </w:r>
    </w:p>
    <w:p w14:paraId="7CB45193" w14:textId="475ABCF6"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72491" w:rsidR="001E41F3" w:rsidRPr="0058261A" w:rsidRDefault="00AE7E78" w:rsidP="00BA70BA">
            <w:pPr>
              <w:pStyle w:val="CRCoverPage"/>
              <w:spacing w:after="0"/>
              <w:jc w:val="right"/>
              <w:rPr>
                <w:b/>
                <w:noProof/>
                <w:sz w:val="28"/>
              </w:rPr>
            </w:pPr>
            <w:r w:rsidRPr="0058261A">
              <w:rPr>
                <w:b/>
                <w:noProof/>
                <w:sz w:val="28"/>
              </w:rPr>
              <w:t>23.</w:t>
            </w:r>
            <w:r w:rsidR="00807571" w:rsidRPr="0058261A">
              <w:rPr>
                <w:b/>
                <w:noProof/>
                <w:sz w:val="28"/>
              </w:rPr>
              <w:t>50</w:t>
            </w:r>
            <w:r w:rsidR="00BA70BA">
              <w:rPr>
                <w:b/>
                <w:noProof/>
                <w:sz w:val="28"/>
              </w:rPr>
              <w:t>1</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453343F6" w:rsidR="001E41F3" w:rsidRPr="00410371" w:rsidRDefault="0077022B" w:rsidP="00547111">
            <w:pPr>
              <w:pStyle w:val="CRCoverPage"/>
              <w:spacing w:after="0"/>
              <w:rPr>
                <w:noProof/>
              </w:rPr>
            </w:pPr>
            <w:r>
              <w:rPr>
                <w:b/>
                <w:noProof/>
                <w:sz w:val="28"/>
              </w:rPr>
              <w:t>3911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724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3EA04" w:rsidR="001E41F3" w:rsidRPr="00410371" w:rsidRDefault="0054530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224AA" w:rsidR="001E41F3" w:rsidRPr="004D159F" w:rsidRDefault="008C2A24" w:rsidP="003B6682">
            <w:pPr>
              <w:pStyle w:val="CRCoverPage"/>
              <w:spacing w:after="0"/>
              <w:ind w:left="100"/>
              <w:rPr>
                <w:noProof/>
              </w:rPr>
            </w:pPr>
            <w:r>
              <w:t xml:space="preserve">Add </w:t>
            </w:r>
            <w:r w:rsidRPr="008C2A24">
              <w:t xml:space="preserve">Discontinuous Coverage back-off </w:t>
            </w:r>
            <w:r w:rsidR="003B6682">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DDA43" w:rsidR="001E41F3" w:rsidRPr="004D159F" w:rsidRDefault="00545304">
            <w:pPr>
              <w:pStyle w:val="CRCoverPage"/>
              <w:spacing w:after="0"/>
              <w:ind w:left="100"/>
              <w:rPr>
                <w:noProof/>
              </w:rPr>
            </w:pPr>
            <w:r>
              <w:rPr>
                <w:noProof/>
              </w:rPr>
              <w:t>LG Electonics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F5786" w:rsidR="001E41F3" w:rsidRDefault="00EF6A2F" w:rsidP="003B6682">
            <w:pPr>
              <w:pStyle w:val="CRCoverPage"/>
              <w:spacing w:after="0"/>
              <w:ind w:left="100"/>
              <w:rPr>
                <w:noProof/>
              </w:rPr>
            </w:pPr>
            <w:r w:rsidRPr="00545304">
              <w:rPr>
                <w:noProof/>
              </w:rPr>
              <w:t>202</w:t>
            </w:r>
            <w:r w:rsidR="002A4033" w:rsidRPr="00545304">
              <w:rPr>
                <w:noProof/>
              </w:rPr>
              <w:t>3</w:t>
            </w:r>
            <w:r w:rsidRPr="00545304">
              <w:rPr>
                <w:noProof/>
              </w:rPr>
              <w:t>-</w:t>
            </w:r>
            <w:r w:rsidR="003B6682">
              <w:rPr>
                <w:noProof/>
              </w:rPr>
              <w:t>01</w:t>
            </w:r>
            <w:r w:rsidRPr="00545304">
              <w:rPr>
                <w:noProof/>
              </w:rPr>
              <w:t>-</w:t>
            </w:r>
            <w:r w:rsidR="003B6682">
              <w:rPr>
                <w:noProof/>
              </w:rPr>
              <w:t>0</w:t>
            </w:r>
            <w:r w:rsidR="0054530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61B8E3E5" w14:textId="2F83DD32" w:rsidR="008C2A24" w:rsidRDefault="006B2699" w:rsidP="006B2699">
            <w:pPr>
              <w:pStyle w:val="CRCoverPage"/>
              <w:spacing w:after="0"/>
              <w:ind w:left="100"/>
              <w:rPr>
                <w:noProof/>
              </w:rPr>
            </w:pPr>
            <w:r w:rsidRPr="004D159F">
              <w:rPr>
                <w:noProof/>
              </w:rPr>
              <w:t xml:space="preserve">In Rel-18 FS_5GSAT_Ph2, the support of mobility management and power saving with disontinuous coverage </w:t>
            </w:r>
            <w:r w:rsidR="007328C7">
              <w:rPr>
                <w:noProof/>
              </w:rPr>
              <w:t xml:space="preserve">part </w:t>
            </w:r>
            <w:r w:rsidRPr="004D159F">
              <w:rPr>
                <w:noProof/>
              </w:rPr>
              <w:t>is studied and concluded.</w:t>
            </w:r>
            <w:r w:rsidR="008C2A24">
              <w:rPr>
                <w:noProof/>
              </w:rPr>
              <w:t xml:space="preserve"> This contribution address the following aspect of the conclusion agreed in TR 23.700-28 to support </w:t>
            </w:r>
            <w:r w:rsidR="003B6682">
              <w:rPr>
                <w:noProof/>
              </w:rPr>
              <w:t>m</w:t>
            </w:r>
            <w:r w:rsidR="008C2A24" w:rsidRPr="004D159F">
              <w:rPr>
                <w:noProof/>
              </w:rPr>
              <w:t>obility management and power saving with disontinuous coverage</w:t>
            </w:r>
            <w:r w:rsidR="008C2A24">
              <w:rPr>
                <w:noProof/>
              </w:rPr>
              <w:t>.</w:t>
            </w:r>
          </w:p>
          <w:p w14:paraId="16AF2C67" w14:textId="77777777" w:rsidR="008C2A24" w:rsidRDefault="008C2A24" w:rsidP="006B2699">
            <w:pPr>
              <w:pStyle w:val="CRCoverPage"/>
              <w:spacing w:after="0"/>
              <w:ind w:left="100"/>
              <w:rPr>
                <w:rFonts w:ascii="Times New Roman" w:hAnsi="Times New Roman"/>
                <w:i/>
                <w:noProof/>
              </w:rPr>
            </w:pPr>
          </w:p>
          <w:p w14:paraId="5717F72E" w14:textId="0D0BBF1B" w:rsidR="008C2A24" w:rsidRPr="002F7DFE" w:rsidRDefault="008C2A24" w:rsidP="006B2699">
            <w:pPr>
              <w:pStyle w:val="CRCoverPage"/>
              <w:spacing w:after="0"/>
              <w:ind w:left="100"/>
              <w:rPr>
                <w:rFonts w:ascii="Times New Roman" w:hAnsi="Times New Roman"/>
                <w:noProof/>
              </w:rPr>
            </w:pPr>
            <w:r w:rsidRPr="002F7DFE">
              <w:rPr>
                <w:rFonts w:ascii="Times New Roman" w:hAnsi="Times New Roman"/>
                <w:noProof/>
              </w:rPr>
              <w:t>Optionally, AMF can provide a backoff timer to prevent the UE from sending MO data/signalling while out of coverage.</w:t>
            </w:r>
          </w:p>
          <w:p w14:paraId="59472ABB" w14:textId="77777777" w:rsidR="008C2A24" w:rsidRDefault="008C2A24" w:rsidP="006B2699">
            <w:pPr>
              <w:pStyle w:val="CRCoverPage"/>
              <w:spacing w:after="0"/>
              <w:ind w:left="100"/>
              <w:rPr>
                <w:rFonts w:eastAsia="맑은 고딕"/>
                <w:noProof/>
                <w:lang w:eastAsia="ko-KR"/>
              </w:rPr>
            </w:pPr>
          </w:p>
          <w:p w14:paraId="708AA7DE" w14:textId="6493A75A" w:rsidR="003B6682" w:rsidRPr="008C2A24" w:rsidRDefault="008C2A24" w:rsidP="003B6682">
            <w:pPr>
              <w:pStyle w:val="CRCoverPage"/>
              <w:spacing w:after="0"/>
              <w:ind w:left="100"/>
              <w:rPr>
                <w:rFonts w:eastAsia="맑은 고딕"/>
                <w:noProof/>
                <w:lang w:eastAsia="ko-KR"/>
              </w:rPr>
            </w:pPr>
            <w:r>
              <w:rPr>
                <w:rFonts w:eastAsia="맑은 고딕" w:hint="eastAsia"/>
                <w:noProof/>
                <w:lang w:eastAsia="ko-KR"/>
              </w:rPr>
              <w:t>To support above feature</w:t>
            </w:r>
            <w:r>
              <w:rPr>
                <w:rFonts w:eastAsia="맑은 고딕"/>
                <w:noProof/>
                <w:lang w:eastAsia="ko-KR"/>
              </w:rPr>
              <w:t xml:space="preserve">, </w:t>
            </w:r>
            <w:r w:rsidR="002F7DFE">
              <w:rPr>
                <w:rFonts w:eastAsia="맑은 고딕"/>
                <w:noProof/>
                <w:lang w:eastAsia="ko-KR"/>
              </w:rPr>
              <w:t xml:space="preserve">description for the functionality is needed and </w:t>
            </w:r>
            <w:r>
              <w:rPr>
                <w:rFonts w:eastAsia="맑은 고딕"/>
                <w:noProof/>
                <w:lang w:eastAsia="ko-KR"/>
              </w:rPr>
              <w:t>the UE need to indicate to the network about its support of Discontinuous coverage back-off timer.</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5B3A58A1" w14:textId="389D06B7" w:rsidR="006B2699" w:rsidRDefault="003B6682" w:rsidP="008C2A24">
            <w:pPr>
              <w:pStyle w:val="CRCoverPage"/>
              <w:spacing w:after="0"/>
              <w:ind w:left="100"/>
              <w:rPr>
                <w:noProof/>
              </w:rPr>
            </w:pPr>
            <w:r>
              <w:rPr>
                <w:noProof/>
              </w:rPr>
              <w:t xml:space="preserve">- </w:t>
            </w:r>
            <w:r w:rsidR="006B2699" w:rsidRPr="004D159F">
              <w:rPr>
                <w:noProof/>
              </w:rPr>
              <w:t xml:space="preserve">Add </w:t>
            </w:r>
            <w:r w:rsidR="008C2A24" w:rsidRPr="008C2A24">
              <w:rPr>
                <w:noProof/>
              </w:rPr>
              <w:t xml:space="preserve">Discontinuous Coverage back-off timer </w:t>
            </w:r>
            <w:r w:rsidR="008C2A24">
              <w:rPr>
                <w:noProof/>
              </w:rPr>
              <w:t>to the UE 5GMM Core Network Capability</w:t>
            </w:r>
            <w:r w:rsidR="006B2699" w:rsidRPr="004D159F">
              <w:rPr>
                <w:noProof/>
              </w:rPr>
              <w:t>.</w:t>
            </w:r>
          </w:p>
          <w:p w14:paraId="715E58B2" w14:textId="4B7D89D1" w:rsidR="003B6682" w:rsidRDefault="003B6682" w:rsidP="008C2A24">
            <w:pPr>
              <w:pStyle w:val="CRCoverPage"/>
              <w:spacing w:after="0"/>
              <w:ind w:left="100"/>
              <w:rPr>
                <w:noProof/>
              </w:rPr>
            </w:pPr>
            <w:r>
              <w:rPr>
                <w:noProof/>
              </w:rPr>
              <w:t xml:space="preserve">- Clarified that HLCom can be used during </w:t>
            </w:r>
            <w:r w:rsidRPr="003B6682">
              <w:rPr>
                <w:noProof/>
              </w:rPr>
              <w:t>UE unreachability period</w:t>
            </w:r>
            <w:r>
              <w:rPr>
                <w:noProof/>
              </w:rPr>
              <w:t>.</w:t>
            </w:r>
          </w:p>
          <w:p w14:paraId="31C656EC" w14:textId="2A1CF929" w:rsidR="003B6682" w:rsidRPr="004D159F" w:rsidRDefault="003B6682" w:rsidP="003B6682">
            <w:pPr>
              <w:pStyle w:val="CRCoverPage"/>
              <w:spacing w:after="0"/>
              <w:ind w:left="100"/>
              <w:rPr>
                <w:noProof/>
              </w:rPr>
            </w:pPr>
            <w:r>
              <w:rPr>
                <w:noProof/>
              </w:rPr>
              <w:t>- Add Description for Discontinuous Coverage back-off timer.</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3A8C8" w:rsidR="006B2699" w:rsidRPr="004D159F" w:rsidRDefault="003B6682" w:rsidP="003B6682">
            <w:pPr>
              <w:pStyle w:val="CRCoverPage"/>
              <w:spacing w:after="0"/>
              <w:ind w:left="100"/>
              <w:rPr>
                <w:noProof/>
              </w:rPr>
            </w:pPr>
            <w:r>
              <w:rPr>
                <w:noProof/>
              </w:rPr>
              <w:t>Discontinuous Coverage back-off timer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3B668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38DE5" w:rsidR="001E41F3" w:rsidRPr="004D159F" w:rsidRDefault="008C2A24" w:rsidP="002F7DFE">
            <w:pPr>
              <w:pStyle w:val="CRCoverPage"/>
              <w:spacing w:after="0"/>
              <w:ind w:left="100"/>
              <w:rPr>
                <w:noProof/>
              </w:rPr>
            </w:pPr>
            <w:r w:rsidRPr="008C2A24">
              <w:rPr>
                <w:noProof/>
              </w:rPr>
              <w:t>5.4.4a</w:t>
            </w:r>
            <w:r w:rsidR="002F7DFE">
              <w:rPr>
                <w:noProof/>
              </w:rPr>
              <w:t>, 5.4.X(new), 5.4.X.1(new)</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EF00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64D84" w14:textId="56285E16" w:rsidR="00545304" w:rsidRPr="000B1EF1" w:rsidRDefault="00545304" w:rsidP="00545304">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5820C464" w14:textId="77777777" w:rsidR="00BA70BA" w:rsidRPr="001B7C50" w:rsidRDefault="00BA70BA" w:rsidP="00BA70BA">
      <w:pPr>
        <w:pStyle w:val="3"/>
        <w:rPr>
          <w:lang w:eastAsia="zh-CN"/>
        </w:rPr>
      </w:pPr>
      <w:r w:rsidRPr="001B7C50">
        <w:rPr>
          <w:lang w:eastAsia="zh-CN"/>
        </w:rPr>
        <w:t>5.4.4a</w:t>
      </w:r>
      <w:r w:rsidRPr="001B7C50">
        <w:rPr>
          <w:lang w:eastAsia="zh-CN"/>
        </w:rPr>
        <w:tab/>
        <w:t>UE MM Core Network Capability handling</w:t>
      </w:r>
    </w:p>
    <w:p w14:paraId="7C1B10D5" w14:textId="77777777" w:rsidR="00BA70BA" w:rsidRPr="001B7C50" w:rsidRDefault="00BA70BA" w:rsidP="00BA70BA">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561B9C9" w14:textId="77777777" w:rsidR="00BA70BA" w:rsidRPr="001B7C50" w:rsidRDefault="00BA70BA" w:rsidP="00BA70BA">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12117FC" w14:textId="77777777" w:rsidR="00BA70BA" w:rsidRPr="001B7C50" w:rsidRDefault="00BA70BA" w:rsidP="00BA70BA">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DA1C85B" w14:textId="77777777" w:rsidR="00BA70BA" w:rsidRPr="001B7C50" w:rsidRDefault="00BA70BA" w:rsidP="00BA70BA">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2903288" w14:textId="77777777" w:rsidR="00BA70BA" w:rsidRPr="001B7C50" w:rsidRDefault="00BA70BA" w:rsidP="00BA70BA">
      <w:pPr>
        <w:rPr>
          <w:lang w:eastAsia="zh-CN"/>
        </w:rPr>
      </w:pPr>
      <w:r w:rsidRPr="001B7C50">
        <w:rPr>
          <w:lang w:eastAsia="zh-CN"/>
        </w:rPr>
        <w:t>The UE shall indicate in the UE 5GMM Core Network Capability if the UE supports:</w:t>
      </w:r>
    </w:p>
    <w:p w14:paraId="20EF914E" w14:textId="77777777" w:rsidR="00BA70BA" w:rsidRPr="001B7C50" w:rsidRDefault="00BA70BA" w:rsidP="00BA70BA">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1A62798" w14:textId="77777777" w:rsidR="00BA70BA" w:rsidRPr="001B7C50" w:rsidRDefault="00BA70BA" w:rsidP="00BA70BA">
      <w:pPr>
        <w:pStyle w:val="B1"/>
        <w:rPr>
          <w:lang w:eastAsia="zh-CN"/>
        </w:rPr>
      </w:pPr>
      <w:r w:rsidRPr="001B7C50">
        <w:rPr>
          <w:lang w:eastAsia="zh-CN"/>
        </w:rPr>
        <w:t>-</w:t>
      </w:r>
      <w:r w:rsidRPr="001B7C50">
        <w:rPr>
          <w:lang w:eastAsia="zh-CN"/>
        </w:rPr>
        <w:tab/>
        <w:t>EPC NAS.</w:t>
      </w:r>
    </w:p>
    <w:p w14:paraId="7E49A5EA" w14:textId="77777777" w:rsidR="00BA70BA" w:rsidRPr="001B7C50" w:rsidRDefault="00BA70BA" w:rsidP="00BA70BA">
      <w:pPr>
        <w:pStyle w:val="B1"/>
        <w:rPr>
          <w:lang w:eastAsia="zh-CN"/>
        </w:rPr>
      </w:pPr>
      <w:r w:rsidRPr="001B7C50">
        <w:rPr>
          <w:lang w:eastAsia="zh-CN"/>
        </w:rPr>
        <w:t>-</w:t>
      </w:r>
      <w:r w:rsidRPr="001B7C50">
        <w:rPr>
          <w:lang w:eastAsia="zh-CN"/>
        </w:rPr>
        <w:tab/>
        <w:t>SMS over NAS.</w:t>
      </w:r>
    </w:p>
    <w:p w14:paraId="6A6F0EF2" w14:textId="77777777" w:rsidR="00BA70BA" w:rsidRPr="001B7C50" w:rsidRDefault="00BA70BA" w:rsidP="00BA70BA">
      <w:pPr>
        <w:pStyle w:val="B1"/>
        <w:rPr>
          <w:lang w:eastAsia="zh-CN"/>
        </w:rPr>
      </w:pPr>
      <w:r w:rsidRPr="001B7C50">
        <w:rPr>
          <w:lang w:eastAsia="zh-CN"/>
        </w:rPr>
        <w:t>-</w:t>
      </w:r>
      <w:r w:rsidRPr="001B7C50">
        <w:rPr>
          <w:lang w:eastAsia="zh-CN"/>
        </w:rPr>
        <w:tab/>
        <w:t>LCS.</w:t>
      </w:r>
    </w:p>
    <w:p w14:paraId="419D4D61" w14:textId="77777777" w:rsidR="00BA70BA" w:rsidRPr="001B7C50" w:rsidRDefault="00BA70BA" w:rsidP="00BA70BA">
      <w:pPr>
        <w:pStyle w:val="B1"/>
        <w:rPr>
          <w:lang w:eastAsia="zh-CN"/>
        </w:rPr>
      </w:pPr>
      <w:r w:rsidRPr="001B7C50">
        <w:rPr>
          <w:lang w:eastAsia="zh-CN"/>
        </w:rPr>
        <w:t>-</w:t>
      </w:r>
      <w:r w:rsidRPr="001B7C50">
        <w:rPr>
          <w:lang w:eastAsia="zh-CN"/>
        </w:rPr>
        <w:tab/>
        <w:t>5G SRVCC from NG-RAN to UTRAN, as specified in TS 23.216 [88].</w:t>
      </w:r>
    </w:p>
    <w:p w14:paraId="4AAE588E" w14:textId="77777777" w:rsidR="00BA70BA" w:rsidRPr="001B7C50" w:rsidRDefault="00BA70BA" w:rsidP="00BA70BA">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1D882305" w14:textId="77777777" w:rsidR="00BA70BA" w:rsidRPr="001B7C50" w:rsidRDefault="00BA70BA" w:rsidP="00BA70BA">
      <w:pPr>
        <w:pStyle w:val="B1"/>
        <w:rPr>
          <w:lang w:eastAsia="zh-CN"/>
        </w:rPr>
      </w:pPr>
      <w:r w:rsidRPr="001B7C50">
        <w:rPr>
          <w:lang w:eastAsia="zh-CN"/>
        </w:rPr>
        <w:t>-</w:t>
      </w:r>
      <w:r w:rsidRPr="001B7C50">
        <w:rPr>
          <w:lang w:eastAsia="zh-CN"/>
        </w:rPr>
        <w:tab/>
        <w:t>Network Slice-Specific Authentication and Authorization.</w:t>
      </w:r>
    </w:p>
    <w:p w14:paraId="0AB42BB8" w14:textId="77777777" w:rsidR="00BA70BA" w:rsidRPr="001B7C50" w:rsidRDefault="00BA70BA" w:rsidP="00BA70BA">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CFDEE76" w14:textId="77777777" w:rsidR="00BA70BA" w:rsidRPr="001B7C50" w:rsidRDefault="00BA70BA" w:rsidP="00BA70BA">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74B1FCAE" w14:textId="77777777" w:rsidR="00BA70BA" w:rsidRPr="001B7C50" w:rsidRDefault="00BA70BA" w:rsidP="00BA70BA">
      <w:pPr>
        <w:pStyle w:val="B1"/>
        <w:rPr>
          <w:lang w:eastAsia="zh-CN"/>
        </w:rPr>
      </w:pPr>
      <w:r w:rsidRPr="001B7C50">
        <w:rPr>
          <w:lang w:eastAsia="zh-CN"/>
        </w:rPr>
        <w:t>-</w:t>
      </w:r>
      <w:r w:rsidRPr="001B7C50">
        <w:rPr>
          <w:lang w:eastAsia="zh-CN"/>
        </w:rPr>
        <w:tab/>
        <w:t>Paging Subgrouping Support Indication (NR) see clause 5.4.12.</w:t>
      </w:r>
    </w:p>
    <w:p w14:paraId="6B379AEA" w14:textId="77777777" w:rsidR="00BA70BA" w:rsidRPr="001B7C50" w:rsidRDefault="00BA70BA" w:rsidP="00BA70BA">
      <w:pPr>
        <w:pStyle w:val="B1"/>
        <w:rPr>
          <w:lang w:eastAsia="zh-CN"/>
        </w:rPr>
      </w:pPr>
      <w:r w:rsidRPr="001B7C50">
        <w:rPr>
          <w:lang w:eastAsia="zh-CN"/>
        </w:rPr>
        <w:t>-</w:t>
      </w:r>
      <w:r w:rsidRPr="001B7C50">
        <w:rPr>
          <w:lang w:eastAsia="zh-CN"/>
        </w:rPr>
        <w:tab/>
        <w:t>CAG, see clause 5.30.3.3.</w:t>
      </w:r>
    </w:p>
    <w:p w14:paraId="4F3EFF03" w14:textId="77777777" w:rsidR="00BA70BA" w:rsidRPr="001B7C50" w:rsidRDefault="00BA70BA" w:rsidP="00BA70BA">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ECA079B" w14:textId="77777777" w:rsidR="00BA70BA" w:rsidRDefault="00BA70BA" w:rsidP="00BA70BA">
      <w:pPr>
        <w:pStyle w:val="B1"/>
        <w:rPr>
          <w:lang w:eastAsia="zh-CN"/>
        </w:rPr>
      </w:pPr>
      <w:r>
        <w:rPr>
          <w:lang w:eastAsia="zh-CN"/>
        </w:rPr>
        <w:t>-</w:t>
      </w:r>
      <w:r>
        <w:rPr>
          <w:lang w:eastAsia="zh-CN"/>
        </w:rPr>
        <w:tab/>
        <w:t>Support of NSAG (see clause 5.15.14).</w:t>
      </w:r>
    </w:p>
    <w:p w14:paraId="6792A644" w14:textId="77777777" w:rsidR="00BA70BA" w:rsidRDefault="00BA70BA" w:rsidP="00BA70BA">
      <w:pPr>
        <w:pStyle w:val="B1"/>
        <w:rPr>
          <w:lang w:eastAsia="zh-CN"/>
        </w:rPr>
      </w:pPr>
      <w:r>
        <w:rPr>
          <w:lang w:eastAsia="zh-CN"/>
        </w:rPr>
        <w:t>-</w:t>
      </w:r>
      <w:r>
        <w:rPr>
          <w:lang w:eastAsia="zh-CN"/>
        </w:rPr>
        <w:tab/>
        <w:t>Minimization of Service Interruption (MINT), as described in clause 5.40.</w:t>
      </w:r>
    </w:p>
    <w:p w14:paraId="00015A32" w14:textId="77777777" w:rsidR="00BA70BA" w:rsidRDefault="00BA70BA" w:rsidP="00BA70BA">
      <w:pPr>
        <w:pStyle w:val="B1"/>
        <w:rPr>
          <w:lang w:eastAsia="zh-CN"/>
        </w:rPr>
      </w:pPr>
      <w:r>
        <w:rPr>
          <w:lang w:eastAsia="zh-CN"/>
        </w:rPr>
        <w:t>-</w:t>
      </w:r>
      <w:r>
        <w:rPr>
          <w:lang w:eastAsia="zh-CN"/>
        </w:rPr>
        <w:tab/>
        <w:t>Equivalent SNPNs (see clause 5.30.2.11).</w:t>
      </w:r>
    </w:p>
    <w:p w14:paraId="4EEDDB52" w14:textId="77777777" w:rsidR="00BA70BA" w:rsidRDefault="00BA70BA" w:rsidP="00BA70BA">
      <w:pPr>
        <w:pStyle w:val="B1"/>
        <w:rPr>
          <w:ins w:id="10" w:author="Jaewoo Kim (LGE)" w:date="2022-12-27T09:41:00Z"/>
          <w:lang w:eastAsia="zh-CN"/>
        </w:rPr>
      </w:pPr>
      <w:r>
        <w:rPr>
          <w:lang w:eastAsia="zh-CN"/>
        </w:rPr>
        <w:t>-</w:t>
      </w:r>
      <w:r>
        <w:rPr>
          <w:lang w:eastAsia="zh-CN"/>
        </w:rPr>
        <w:tab/>
        <w:t>Unavailability Period, as described in clause 5.4.1.4.</w:t>
      </w:r>
    </w:p>
    <w:p w14:paraId="5221DA7F" w14:textId="699F43B5" w:rsidR="00BA70BA" w:rsidRPr="00BA70BA" w:rsidRDefault="00BA70BA" w:rsidP="00BA70BA">
      <w:pPr>
        <w:pStyle w:val="B1"/>
        <w:rPr>
          <w:lang w:eastAsia="zh-CN"/>
        </w:rPr>
      </w:pPr>
      <w:ins w:id="11" w:author="Jaewoo Kim (LGE)" w:date="2022-12-27T09:41:00Z">
        <w:r>
          <w:rPr>
            <w:lang w:eastAsia="zh-CN"/>
          </w:rPr>
          <w:t>-</w:t>
        </w:r>
        <w:r>
          <w:rPr>
            <w:lang w:eastAsia="zh-CN"/>
          </w:rPr>
          <w:tab/>
          <w:t>Discontinuous Coverage back-off timer (see clause 5.4.X.1)</w:t>
        </w:r>
      </w:ins>
    </w:p>
    <w:p w14:paraId="2A8080A4" w14:textId="77777777" w:rsidR="00BA70BA" w:rsidRPr="001B7C50" w:rsidRDefault="00BA70BA" w:rsidP="00BA70BA">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ED3CF60" w14:textId="77777777" w:rsidR="00BA70BA" w:rsidRPr="001B7C50" w:rsidRDefault="00BA70BA" w:rsidP="00BA70BA">
      <w:pPr>
        <w:pStyle w:val="B1"/>
        <w:rPr>
          <w:lang w:eastAsia="zh-CN"/>
        </w:rPr>
      </w:pPr>
      <w:r w:rsidRPr="001B7C50">
        <w:rPr>
          <w:lang w:eastAsia="zh-CN"/>
        </w:rPr>
        <w:lastRenderedPageBreak/>
        <w:t>-</w:t>
      </w:r>
      <w:r w:rsidRPr="001B7C50">
        <w:rPr>
          <w:lang w:eastAsia="zh-CN"/>
        </w:rPr>
        <w:tab/>
        <w:t>Connection Release Supported.</w:t>
      </w:r>
    </w:p>
    <w:p w14:paraId="3EC74767" w14:textId="77777777" w:rsidR="00BA70BA" w:rsidRPr="001B7C50" w:rsidRDefault="00BA70BA" w:rsidP="00BA70BA">
      <w:pPr>
        <w:pStyle w:val="B1"/>
        <w:rPr>
          <w:lang w:eastAsia="zh-CN"/>
        </w:rPr>
      </w:pPr>
      <w:r w:rsidRPr="001B7C50">
        <w:rPr>
          <w:lang w:eastAsia="zh-CN"/>
        </w:rPr>
        <w:t>-</w:t>
      </w:r>
      <w:r w:rsidRPr="001B7C50">
        <w:rPr>
          <w:lang w:eastAsia="zh-CN"/>
        </w:rPr>
        <w:tab/>
        <w:t>Paging Cause Indication for Voice Service Supported.</w:t>
      </w:r>
    </w:p>
    <w:p w14:paraId="7E0B16BA" w14:textId="77777777" w:rsidR="00BA70BA" w:rsidRPr="001B7C50" w:rsidRDefault="00BA70BA" w:rsidP="00BA70BA">
      <w:pPr>
        <w:pStyle w:val="B1"/>
        <w:rPr>
          <w:lang w:eastAsia="zh-CN"/>
        </w:rPr>
      </w:pPr>
      <w:r w:rsidRPr="001B7C50">
        <w:rPr>
          <w:lang w:eastAsia="zh-CN"/>
        </w:rPr>
        <w:t>-</w:t>
      </w:r>
      <w:r w:rsidRPr="001B7C50">
        <w:rPr>
          <w:lang w:eastAsia="zh-CN"/>
        </w:rPr>
        <w:tab/>
        <w:t>Reject Paging Request Supported.</w:t>
      </w:r>
    </w:p>
    <w:p w14:paraId="0A73D562" w14:textId="77777777" w:rsidR="00BA70BA" w:rsidRPr="001B7C50" w:rsidRDefault="00BA70BA" w:rsidP="00BA70BA">
      <w:pPr>
        <w:pStyle w:val="B1"/>
        <w:rPr>
          <w:lang w:eastAsia="zh-CN"/>
        </w:rPr>
      </w:pPr>
      <w:r w:rsidRPr="001B7C50">
        <w:rPr>
          <w:lang w:eastAsia="zh-CN"/>
        </w:rPr>
        <w:t>-</w:t>
      </w:r>
      <w:r w:rsidRPr="001B7C50">
        <w:rPr>
          <w:lang w:eastAsia="zh-CN"/>
        </w:rPr>
        <w:tab/>
        <w:t>Paging Restriction Supported.</w:t>
      </w:r>
    </w:p>
    <w:p w14:paraId="18CDD52A" w14:textId="77777777" w:rsidR="00BA70BA" w:rsidRPr="001B7C50" w:rsidRDefault="00BA70BA" w:rsidP="00BA70BA">
      <w:pPr>
        <w:rPr>
          <w:lang w:eastAsia="zh-CN"/>
        </w:rPr>
      </w:pPr>
      <w:r w:rsidRPr="001B7C50">
        <w:rPr>
          <w:lang w:eastAsia="zh-CN"/>
        </w:rPr>
        <w:t>Otherwise, the UE with the capabilities of Multi-USIM features but does not intend to use them shall not indicate support of these one or more Multi-USIM features.</w:t>
      </w:r>
    </w:p>
    <w:p w14:paraId="2B776774" w14:textId="77777777" w:rsidR="00BA70BA" w:rsidRPr="001B7C50" w:rsidRDefault="00BA70BA" w:rsidP="00BA70BA">
      <w:pPr>
        <w:rPr>
          <w:lang w:eastAsia="zh-CN"/>
        </w:rPr>
      </w:pPr>
      <w:r w:rsidRPr="001B7C50">
        <w:rPr>
          <w:lang w:eastAsia="zh-CN"/>
        </w:rPr>
        <w:t>A UE not operating two or more USIMs shall indicate the Multi-USIM features are not supported.</w:t>
      </w:r>
    </w:p>
    <w:p w14:paraId="1EC893A7" w14:textId="77777777" w:rsidR="00BA70BA" w:rsidRPr="001B7C50" w:rsidRDefault="00BA70BA" w:rsidP="00BA70BA">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ED3672E" w14:textId="24C9C78A" w:rsidR="00E71C89" w:rsidRPr="000B1EF1" w:rsidRDefault="00E71C89" w:rsidP="00E71C89">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7692B56" w14:textId="77777777" w:rsidR="0030362A" w:rsidRDefault="0030362A" w:rsidP="0030362A">
      <w:pPr>
        <w:pStyle w:val="3"/>
        <w:rPr>
          <w:ins w:id="12" w:author="Jaewoo Kim (LGE)" w:date="2023-01-03T14:59:00Z"/>
          <w:lang w:eastAsia="zh-CN"/>
        </w:rPr>
      </w:pPr>
      <w:ins w:id="13" w:author="Jaewoo Kim (LGE)" w:date="2023-01-03T14:59:00Z">
        <w:r>
          <w:rPr>
            <w:lang w:eastAsia="zh-CN"/>
          </w:rPr>
          <w:t>5.4</w:t>
        </w:r>
        <w:proofErr w:type="gramStart"/>
        <w:r>
          <w:rPr>
            <w:lang w:eastAsia="zh-CN"/>
          </w:rPr>
          <w:t>.</w:t>
        </w:r>
        <w:r w:rsidRPr="00544FA2">
          <w:rPr>
            <w:lang w:eastAsia="zh-CN"/>
          </w:rPr>
          <w:t>X</w:t>
        </w:r>
        <w:proofErr w:type="gramEnd"/>
        <w:r w:rsidRPr="00544FA2">
          <w:rPr>
            <w:lang w:eastAsia="zh-CN"/>
          </w:rPr>
          <w:t xml:space="preserve"> Support </w:t>
        </w:r>
        <w:r>
          <w:rPr>
            <w:lang w:eastAsia="zh-CN"/>
          </w:rPr>
          <w:t xml:space="preserve">of </w:t>
        </w:r>
        <w:r w:rsidRPr="00544FA2">
          <w:rPr>
            <w:lang w:eastAsia="zh-CN"/>
          </w:rPr>
          <w:t>discontinuous network coverage</w:t>
        </w:r>
      </w:ins>
    </w:p>
    <w:p w14:paraId="58B05DF4" w14:textId="77777777" w:rsidR="0030362A" w:rsidRPr="002F4F20" w:rsidRDefault="0030362A" w:rsidP="0030362A">
      <w:pPr>
        <w:pStyle w:val="4"/>
        <w:rPr>
          <w:ins w:id="14" w:author="Jaewoo Kim (LGE)" w:date="2023-01-03T14:59:00Z"/>
          <w:lang w:eastAsia="zh-CN"/>
        </w:rPr>
      </w:pPr>
      <w:ins w:id="15" w:author="Jaewoo Kim (LGE)" w:date="2023-01-03T14:59:00Z">
        <w:r>
          <w:rPr>
            <w:rFonts w:hint="eastAsia"/>
            <w:lang w:eastAsia="zh-CN"/>
          </w:rPr>
          <w:t>5</w:t>
        </w:r>
        <w:r>
          <w:rPr>
            <w:lang w:eastAsia="zh-CN"/>
          </w:rPr>
          <w:t>.4</w:t>
        </w:r>
        <w:proofErr w:type="gramStart"/>
        <w:r>
          <w:rPr>
            <w:lang w:eastAsia="zh-CN"/>
          </w:rPr>
          <w:t>.X.1</w:t>
        </w:r>
        <w:proofErr w:type="gramEnd"/>
        <w:r>
          <w:rPr>
            <w:lang w:eastAsia="zh-CN"/>
          </w:rPr>
          <w:tab/>
          <w:t xml:space="preserve">Mobility </w:t>
        </w:r>
        <w:r>
          <w:rPr>
            <w:rFonts w:hint="eastAsia"/>
            <w:lang w:eastAsia="zh-CN"/>
          </w:rPr>
          <w:t>Man</w:t>
        </w:r>
        <w:r>
          <w:rPr>
            <w:lang w:eastAsia="zh-CN"/>
          </w:rPr>
          <w:t xml:space="preserve">agement and Power Saving Optimization </w:t>
        </w:r>
      </w:ins>
    </w:p>
    <w:p w14:paraId="01114012" w14:textId="77777777" w:rsidR="0030362A" w:rsidRPr="00E71C89" w:rsidRDefault="0030362A" w:rsidP="0030362A">
      <w:pPr>
        <w:rPr>
          <w:ins w:id="16" w:author="Jaewoo Kim (LGE)" w:date="2023-01-03T14:59:00Z"/>
          <w:lang w:eastAsia="zh-CN"/>
        </w:rPr>
      </w:pPr>
      <w:bookmarkStart w:id="17" w:name="_Hlk121735845"/>
      <w:ins w:id="18" w:author="Jaewoo Kim (LGE)" w:date="2023-01-03T14:59:00Z">
        <w:r w:rsidRPr="00E71C89">
          <w:rPr>
            <w:rFonts w:eastAsia="맑은 고딕"/>
            <w:lang w:eastAsia="ko-KR"/>
          </w:rPr>
          <w:t>While the UE is unreachable, all high latency communication solutions (see clause 5.31.8) apply if supported in the network, e.g. extended data buffering, downlink data buffering status report, etc. The UE unreachability period may be used to determine the Estimated Maximum Wait Time.</w:t>
        </w:r>
      </w:ins>
    </w:p>
    <w:p w14:paraId="08779673" w14:textId="5605B216" w:rsidR="00E71C89" w:rsidRPr="00E71C89" w:rsidRDefault="0030362A" w:rsidP="0030362A">
      <w:ins w:id="19" w:author="Jaewoo Kim (LGE)" w:date="2023-01-03T14:59:00Z">
        <w:r w:rsidRPr="00E71C89">
          <w:rPr>
            <w:lang w:eastAsia="zh-CN"/>
          </w:rPr>
          <w:t>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w:t>
        </w:r>
      </w:ins>
      <w:ins w:id="20" w:author="Jaewoo Kim (LGE)" w:date="2023-01-06T16:12:00Z">
        <w:r w:rsidR="00F0555D">
          <w:rPr>
            <w:lang w:eastAsia="zh-CN"/>
          </w:rPr>
          <w:t xml:space="preserve"> still</w:t>
        </w:r>
      </w:ins>
      <w:ins w:id="21" w:author="Jaewoo Kim (LGE)" w:date="2023-01-03T14:59:00Z">
        <w:r w:rsidRPr="00E71C89">
          <w:rPr>
            <w:lang w:eastAsia="zh-CN"/>
          </w:rPr>
          <w:t xml:space="preserve"> in </w:t>
        </w:r>
      </w:ins>
      <w:ins w:id="22" w:author="Jaewoo Kim (LGE)" w:date="2023-01-06T16:13:00Z">
        <w:r w:rsidR="00F0555D">
          <w:rPr>
            <w:lang w:eastAsia="zh-CN"/>
          </w:rPr>
          <w:t xml:space="preserve">the same satellite </w:t>
        </w:r>
      </w:ins>
      <w:ins w:id="23" w:author="Jaewoo Kim (LGE)" w:date="2023-01-03T14:59:00Z">
        <w:r w:rsidRPr="00E71C89">
          <w:rPr>
            <w:lang w:eastAsia="zh-CN"/>
          </w:rPr>
          <w:t>coverage). The UE shall stop the timer when it finds a</w:t>
        </w:r>
      </w:ins>
      <w:ins w:id="24" w:author="Jaewoo Kim (LGE)" w:date="2023-01-03T15:27:00Z">
        <w:r w:rsidR="00AF76C8" w:rsidRPr="005D195A">
          <w:rPr>
            <w:lang w:eastAsia="zh-CN"/>
          </w:rPr>
          <w:t>nother</w:t>
        </w:r>
      </w:ins>
      <w:ins w:id="25" w:author="Jaewoo Kim (LGE)" w:date="2023-01-03T14:59:00Z">
        <w:r w:rsidRPr="00E71C89">
          <w:rPr>
            <w:lang w:eastAsia="zh-CN"/>
          </w:rPr>
          <w:t xml:space="preserve"> cell (e.g., </w:t>
        </w:r>
        <w:r w:rsidRPr="00E71C89">
          <w:t>terrestrial</w:t>
        </w:r>
        <w:r w:rsidRPr="00E71C89">
          <w:rPr>
            <w:lang w:eastAsia="zh-CN"/>
          </w:rPr>
          <w:t xml:space="preserve"> or satellite) so that the UE can register and send MO data to the new access network. AMF triggers the </w:t>
        </w:r>
        <w:proofErr w:type="gramStart"/>
        <w:r w:rsidRPr="00E71C89">
          <w:rPr>
            <w:lang w:eastAsia="zh-CN"/>
          </w:rPr>
          <w:t>AN</w:t>
        </w:r>
        <w:proofErr w:type="gramEnd"/>
        <w:r w:rsidRPr="00E71C89">
          <w:rPr>
            <w:lang w:eastAsia="zh-CN"/>
          </w:rPr>
          <w:t xml:space="preserve"> release procedure (</w:t>
        </w:r>
        <w:r w:rsidRPr="005D195A">
          <w:rPr>
            <w:lang w:eastAsia="zh-CN"/>
          </w:rPr>
          <w:t>clause</w:t>
        </w:r>
      </w:ins>
      <w:ins w:id="26" w:author="Jaewoo Kim (LGE)" w:date="2023-01-03T15:31:00Z">
        <w:r w:rsidR="00AF76C8" w:rsidRPr="005D195A">
          <w:rPr>
            <w:lang w:val="en-US" w:eastAsia="zh-CN"/>
          </w:rPr>
          <w:t> </w:t>
        </w:r>
      </w:ins>
      <w:ins w:id="27" w:author="Jaewoo Kim (LGE)" w:date="2023-01-03T14:59:00Z">
        <w:r w:rsidRPr="005D195A">
          <w:rPr>
            <w:lang w:eastAsia="zh-CN"/>
          </w:rPr>
          <w:t>4.2.6</w:t>
        </w:r>
        <w:r w:rsidRPr="00E71C89">
          <w:rPr>
            <w:lang w:eastAsia="zh-CN"/>
          </w:rPr>
          <w:t xml:space="preserve">) after providing back-off timer. The AMF may apply high latency communication functions as specified in </w:t>
        </w:r>
        <w:r w:rsidRPr="005D195A">
          <w:rPr>
            <w:lang w:eastAsia="zh-CN"/>
          </w:rPr>
          <w:t>clause</w:t>
        </w:r>
      </w:ins>
      <w:ins w:id="28" w:author="Jaewoo Kim (LGE)" w:date="2023-01-03T15:31:00Z">
        <w:r w:rsidR="00AF76C8" w:rsidRPr="005D195A">
          <w:rPr>
            <w:rFonts w:ascii="Cambria" w:eastAsia="Cambria" w:hAnsi="Cambria"/>
            <w:lang w:val="en-US" w:eastAsia="zh-CN"/>
          </w:rPr>
          <w:t> </w:t>
        </w:r>
      </w:ins>
      <w:ins w:id="29" w:author="Jaewoo Kim (LGE)" w:date="2023-01-03T14:59:00Z">
        <w:r w:rsidRPr="005D195A">
          <w:rPr>
            <w:lang w:eastAsia="zh-CN"/>
          </w:rPr>
          <w:t>5.31.8</w:t>
        </w:r>
        <w:r w:rsidRPr="00E71C89">
          <w:rPr>
            <w:lang w:eastAsia="zh-CN"/>
          </w:rPr>
          <w:t xml:space="preserve"> for MT data and signalling to the UE.</w:t>
        </w:r>
      </w:ins>
      <w:bookmarkEnd w:id="17"/>
    </w:p>
    <w:p w14:paraId="65015C79" w14:textId="77777777" w:rsidR="00545304" w:rsidRDefault="00545304" w:rsidP="0054530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51380" w14:textId="77777777" w:rsidR="00EC4093" w:rsidRDefault="00EC4093">
      <w:r>
        <w:separator/>
      </w:r>
    </w:p>
  </w:endnote>
  <w:endnote w:type="continuationSeparator" w:id="0">
    <w:p w14:paraId="243B9556" w14:textId="77777777" w:rsidR="00EC4093" w:rsidRDefault="00EC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50BBE" w14:textId="77777777" w:rsidR="00EC4093" w:rsidRDefault="00EC4093">
      <w:r>
        <w:separator/>
      </w:r>
    </w:p>
  </w:footnote>
  <w:footnote w:type="continuationSeparator" w:id="0">
    <w:p w14:paraId="09D0E6BC" w14:textId="77777777" w:rsidR="00EC4093" w:rsidRDefault="00EC4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1"/>
    <w:rsid w:val="00022E4A"/>
    <w:rsid w:val="000533E7"/>
    <w:rsid w:val="000667AE"/>
    <w:rsid w:val="00083FDA"/>
    <w:rsid w:val="000A6394"/>
    <w:rsid w:val="000B340E"/>
    <w:rsid w:val="000B7FED"/>
    <w:rsid w:val="000C038A"/>
    <w:rsid w:val="000C6598"/>
    <w:rsid w:val="000D44B3"/>
    <w:rsid w:val="000F6829"/>
    <w:rsid w:val="00107A15"/>
    <w:rsid w:val="00114D89"/>
    <w:rsid w:val="00130422"/>
    <w:rsid w:val="00134379"/>
    <w:rsid w:val="00135F23"/>
    <w:rsid w:val="00145D43"/>
    <w:rsid w:val="00155923"/>
    <w:rsid w:val="00192C46"/>
    <w:rsid w:val="001A08B3"/>
    <w:rsid w:val="001A7B60"/>
    <w:rsid w:val="001B52F0"/>
    <w:rsid w:val="001B7A65"/>
    <w:rsid w:val="001E41F3"/>
    <w:rsid w:val="00222A3C"/>
    <w:rsid w:val="002533B0"/>
    <w:rsid w:val="00255A89"/>
    <w:rsid w:val="0026004D"/>
    <w:rsid w:val="002640DD"/>
    <w:rsid w:val="00275D12"/>
    <w:rsid w:val="00284FEB"/>
    <w:rsid w:val="002860C4"/>
    <w:rsid w:val="002A4033"/>
    <w:rsid w:val="002A5F44"/>
    <w:rsid w:val="002B391B"/>
    <w:rsid w:val="002B5741"/>
    <w:rsid w:val="002C26F0"/>
    <w:rsid w:val="002C642D"/>
    <w:rsid w:val="002D359F"/>
    <w:rsid w:val="002D63E9"/>
    <w:rsid w:val="002E472E"/>
    <w:rsid w:val="002E73B5"/>
    <w:rsid w:val="002F7DFE"/>
    <w:rsid w:val="0030362A"/>
    <w:rsid w:val="00305409"/>
    <w:rsid w:val="00351726"/>
    <w:rsid w:val="003609EF"/>
    <w:rsid w:val="0036231A"/>
    <w:rsid w:val="00374DD4"/>
    <w:rsid w:val="003A7F1F"/>
    <w:rsid w:val="003B64C5"/>
    <w:rsid w:val="003B6682"/>
    <w:rsid w:val="003E1A36"/>
    <w:rsid w:val="00407C62"/>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30C67"/>
    <w:rsid w:val="005328A0"/>
    <w:rsid w:val="00535E63"/>
    <w:rsid w:val="00545304"/>
    <w:rsid w:val="00547111"/>
    <w:rsid w:val="005630E9"/>
    <w:rsid w:val="005724D5"/>
    <w:rsid w:val="005815B3"/>
    <w:rsid w:val="0058261A"/>
    <w:rsid w:val="00592D74"/>
    <w:rsid w:val="005D195A"/>
    <w:rsid w:val="005D2F21"/>
    <w:rsid w:val="005E0986"/>
    <w:rsid w:val="005E2C44"/>
    <w:rsid w:val="00621188"/>
    <w:rsid w:val="00621337"/>
    <w:rsid w:val="00621AA2"/>
    <w:rsid w:val="006257ED"/>
    <w:rsid w:val="0064237A"/>
    <w:rsid w:val="00653DE4"/>
    <w:rsid w:val="0066143A"/>
    <w:rsid w:val="00665C47"/>
    <w:rsid w:val="00686F7F"/>
    <w:rsid w:val="00695808"/>
    <w:rsid w:val="006A647A"/>
    <w:rsid w:val="006B2699"/>
    <w:rsid w:val="006B46FB"/>
    <w:rsid w:val="006C0CDE"/>
    <w:rsid w:val="006E21FB"/>
    <w:rsid w:val="00712F19"/>
    <w:rsid w:val="007328C7"/>
    <w:rsid w:val="007555E6"/>
    <w:rsid w:val="00767B5F"/>
    <w:rsid w:val="0077022B"/>
    <w:rsid w:val="0078365E"/>
    <w:rsid w:val="00792342"/>
    <w:rsid w:val="007977A8"/>
    <w:rsid w:val="007B512A"/>
    <w:rsid w:val="007C2097"/>
    <w:rsid w:val="007D6A07"/>
    <w:rsid w:val="007F7259"/>
    <w:rsid w:val="008040A8"/>
    <w:rsid w:val="00807571"/>
    <w:rsid w:val="008279FA"/>
    <w:rsid w:val="008535E1"/>
    <w:rsid w:val="008626E7"/>
    <w:rsid w:val="00870EE7"/>
    <w:rsid w:val="008863B9"/>
    <w:rsid w:val="008A012C"/>
    <w:rsid w:val="008A45A6"/>
    <w:rsid w:val="008A7E69"/>
    <w:rsid w:val="008C2A24"/>
    <w:rsid w:val="008D3CCC"/>
    <w:rsid w:val="008F3789"/>
    <w:rsid w:val="008F5FC6"/>
    <w:rsid w:val="008F686C"/>
    <w:rsid w:val="009148DE"/>
    <w:rsid w:val="00924AA7"/>
    <w:rsid w:val="00941E30"/>
    <w:rsid w:val="00961CB4"/>
    <w:rsid w:val="009777D9"/>
    <w:rsid w:val="00991B88"/>
    <w:rsid w:val="00993B2C"/>
    <w:rsid w:val="009A5753"/>
    <w:rsid w:val="009A579D"/>
    <w:rsid w:val="009B238B"/>
    <w:rsid w:val="009D37B3"/>
    <w:rsid w:val="009E3297"/>
    <w:rsid w:val="009F3FB3"/>
    <w:rsid w:val="009F734F"/>
    <w:rsid w:val="009F74B7"/>
    <w:rsid w:val="00A21DDD"/>
    <w:rsid w:val="00A246B6"/>
    <w:rsid w:val="00A42957"/>
    <w:rsid w:val="00A47E70"/>
    <w:rsid w:val="00A50CF0"/>
    <w:rsid w:val="00A62CA6"/>
    <w:rsid w:val="00A7671C"/>
    <w:rsid w:val="00A9213D"/>
    <w:rsid w:val="00AA2CBC"/>
    <w:rsid w:val="00AC2339"/>
    <w:rsid w:val="00AC5820"/>
    <w:rsid w:val="00AD1CD8"/>
    <w:rsid w:val="00AD4146"/>
    <w:rsid w:val="00AE7E78"/>
    <w:rsid w:val="00AF1294"/>
    <w:rsid w:val="00AF76C8"/>
    <w:rsid w:val="00B04C1E"/>
    <w:rsid w:val="00B258BB"/>
    <w:rsid w:val="00B372B4"/>
    <w:rsid w:val="00B53350"/>
    <w:rsid w:val="00B66B86"/>
    <w:rsid w:val="00B67B97"/>
    <w:rsid w:val="00B74410"/>
    <w:rsid w:val="00B934E0"/>
    <w:rsid w:val="00B968C8"/>
    <w:rsid w:val="00BA3EC5"/>
    <w:rsid w:val="00BA51D9"/>
    <w:rsid w:val="00BA70BA"/>
    <w:rsid w:val="00BA7F0D"/>
    <w:rsid w:val="00BB34B7"/>
    <w:rsid w:val="00BB5DFC"/>
    <w:rsid w:val="00BD279D"/>
    <w:rsid w:val="00BD6BB8"/>
    <w:rsid w:val="00BD6BC6"/>
    <w:rsid w:val="00C00AE3"/>
    <w:rsid w:val="00C01ACE"/>
    <w:rsid w:val="00C0304E"/>
    <w:rsid w:val="00C04DD3"/>
    <w:rsid w:val="00C5006A"/>
    <w:rsid w:val="00C66BA2"/>
    <w:rsid w:val="00C870F6"/>
    <w:rsid w:val="00C95985"/>
    <w:rsid w:val="00CA157E"/>
    <w:rsid w:val="00CA67A4"/>
    <w:rsid w:val="00CB485B"/>
    <w:rsid w:val="00CC5026"/>
    <w:rsid w:val="00CC68D0"/>
    <w:rsid w:val="00CD61B0"/>
    <w:rsid w:val="00D01E70"/>
    <w:rsid w:val="00D03F9A"/>
    <w:rsid w:val="00D06D51"/>
    <w:rsid w:val="00D24991"/>
    <w:rsid w:val="00D50255"/>
    <w:rsid w:val="00D66520"/>
    <w:rsid w:val="00D84AE9"/>
    <w:rsid w:val="00D94213"/>
    <w:rsid w:val="00DE277D"/>
    <w:rsid w:val="00DE34CF"/>
    <w:rsid w:val="00DE6E8C"/>
    <w:rsid w:val="00E01786"/>
    <w:rsid w:val="00E13F3D"/>
    <w:rsid w:val="00E251D0"/>
    <w:rsid w:val="00E31209"/>
    <w:rsid w:val="00E3317D"/>
    <w:rsid w:val="00E34898"/>
    <w:rsid w:val="00E60F8B"/>
    <w:rsid w:val="00E71C89"/>
    <w:rsid w:val="00EB09B7"/>
    <w:rsid w:val="00EC4093"/>
    <w:rsid w:val="00EC7413"/>
    <w:rsid w:val="00EE3997"/>
    <w:rsid w:val="00EE7D7C"/>
    <w:rsid w:val="00EF6A2F"/>
    <w:rsid w:val="00F0555D"/>
    <w:rsid w:val="00F17863"/>
    <w:rsid w:val="00F25D98"/>
    <w:rsid w:val="00F300FB"/>
    <w:rsid w:val="00F62AA2"/>
    <w:rsid w:val="00F8226D"/>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paragraph" w:customStyle="1" w:styleId="StartEndofChange">
    <w:name w:val="Start/End of Change"/>
    <w:basedOn w:val="1"/>
    <w:qFormat/>
    <w:rsid w:val="0054530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basedOn w:val="a0"/>
    <w:link w:val="3"/>
    <w:rsid w:val="00BA70BA"/>
    <w:rPr>
      <w:rFonts w:ascii="Arial" w:hAnsi="Arial"/>
      <w:sz w:val="28"/>
      <w:lang w:val="en-GB" w:eastAsia="en-US"/>
    </w:rPr>
  </w:style>
  <w:style w:type="character" w:customStyle="1" w:styleId="NOZchn">
    <w:name w:val="NO Zchn"/>
    <w:rsid w:val="00BA70BA"/>
    <w:rPr>
      <w:rFonts w:ascii="Times New Roman" w:hAnsi="Times New Roman"/>
      <w:lang w:val="en-GB" w:eastAsia="en-US"/>
    </w:rPr>
  </w:style>
  <w:style w:type="character" w:customStyle="1" w:styleId="Char">
    <w:name w:val="메모 텍스트 Char"/>
    <w:basedOn w:val="a0"/>
    <w:link w:val="ac"/>
    <w:semiHidden/>
    <w:rsid w:val="00E71C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E7258-946A-4EB1-8FD4-16233D93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1076</Words>
  <Characters>6137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4</cp:revision>
  <cp:lastPrinted>1900-01-01T00:00:00Z</cp:lastPrinted>
  <dcterms:created xsi:type="dcterms:W3CDTF">2023-01-06T07:13:00Z</dcterms:created>
  <dcterms:modified xsi:type="dcterms:W3CDTF">2023-01-09T02:22:00Z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